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63BFF07D"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4429DD">
        <w:rPr>
          <w:rFonts w:ascii="Arial" w:hAnsi="Arial" w:cs="Arial"/>
          <w:b/>
          <w:sz w:val="22"/>
          <w:szCs w:val="22"/>
        </w:rPr>
        <w:t>0409</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21F2C" w:rsidR="001E41F3" w:rsidRPr="00410371" w:rsidRDefault="00CC5E3D" w:rsidP="00E13F3D">
            <w:pPr>
              <w:pStyle w:val="CRCoverPage"/>
              <w:spacing w:after="0"/>
              <w:jc w:val="right"/>
              <w:rPr>
                <w:b/>
                <w:noProof/>
                <w:sz w:val="28"/>
              </w:rPr>
            </w:pPr>
            <w:fldSimple w:instr=" DOCPROPERTY  Spec#  \* MERGEFORMAT ">
              <w:r w:rsidR="00313874">
                <w:rPr>
                  <w:b/>
                  <w:noProof/>
                  <w:sz w:val="28"/>
                </w:rPr>
                <w:t>33.</w:t>
              </w:r>
              <w:r w:rsidR="00D67F0C">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6F875" w:rsidR="001E41F3" w:rsidRPr="004429DD" w:rsidRDefault="00864D81" w:rsidP="00C2624E">
            <w:pPr>
              <w:pStyle w:val="CRCoverPage"/>
              <w:spacing w:after="0"/>
              <w:jc w:val="center"/>
              <w:rPr>
                <w:b/>
                <w:noProof/>
                <w:sz w:val="28"/>
                <w:szCs w:val="28"/>
              </w:rPr>
            </w:pPr>
            <w:r>
              <w:rPr>
                <w:b/>
                <w:noProof/>
                <w:sz w:val="28"/>
                <w:szCs w:val="28"/>
                <w:lang w:eastAsia="zh-CN"/>
              </w:rPr>
              <w:t>0076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E2E5B" w:rsidR="001E41F3" w:rsidRPr="00410371" w:rsidRDefault="0031387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45584" w:rsidR="001E41F3" w:rsidRPr="00410371" w:rsidRDefault="00CC5E3D">
            <w:pPr>
              <w:pStyle w:val="CRCoverPage"/>
              <w:spacing w:after="0"/>
              <w:jc w:val="center"/>
              <w:rPr>
                <w:noProof/>
                <w:sz w:val="28"/>
              </w:rPr>
            </w:pPr>
            <w:fldSimple w:instr=" DOCPROPERTY  Version  \* MERGEFORMAT ">
              <w:r w:rsidR="00313874">
                <w:rPr>
                  <w:b/>
                  <w:noProof/>
                  <w:sz w:val="28"/>
                </w:rPr>
                <w:t>1</w:t>
              </w:r>
              <w:r w:rsidR="00D67F0C">
                <w:rPr>
                  <w:b/>
                  <w:noProof/>
                  <w:sz w:val="28"/>
                </w:rPr>
                <w:t>8</w:t>
              </w:r>
              <w:r w:rsidR="00313874">
                <w:rPr>
                  <w:b/>
                  <w:noProof/>
                  <w:sz w:val="28"/>
                </w:rPr>
                <w:t>.</w:t>
              </w:r>
              <w:r w:rsidR="00D67F0C">
                <w:rPr>
                  <w:b/>
                  <w:noProof/>
                  <w:sz w:val="28"/>
                </w:rPr>
                <w:t>4</w:t>
              </w:r>
              <w:r w:rsidR="003138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C072" w:rsidR="00F25D98" w:rsidRDefault="00313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67F0C">
        <w:trPr>
          <w:trHeight w:val="5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1CB39" w:rsidR="001E41F3" w:rsidRDefault="00170157">
            <w:pPr>
              <w:pStyle w:val="CRCoverPage"/>
              <w:spacing w:after="0"/>
              <w:ind w:left="100"/>
              <w:rPr>
                <w:noProof/>
              </w:rPr>
            </w:pPr>
            <w:r>
              <w:rPr>
                <w:rFonts w:hint="eastAsia"/>
                <w:noProof/>
                <w:lang w:eastAsia="zh-CN"/>
              </w:rPr>
              <w:t>RO</w:t>
            </w:r>
            <w:r>
              <w:rPr>
                <w:noProof/>
                <w:lang w:eastAsia="zh-CN"/>
              </w:rPr>
              <w:t xml:space="preserve"> a</w:t>
            </w:r>
            <w:r>
              <w:rPr>
                <w:rFonts w:hint="eastAsia"/>
                <w:noProof/>
                <w:lang w:eastAsia="zh-CN"/>
              </w:rPr>
              <w:t>uthentication</w:t>
            </w:r>
            <w:r>
              <w:rPr>
                <w:noProof/>
                <w:lang w:eastAsia="zh-CN"/>
              </w:rPr>
              <w:t xml:space="preserve"> and authorization information </w:t>
            </w:r>
            <w:r w:rsidR="00D7107F">
              <w:rPr>
                <w:noProof/>
                <w:lang w:eastAsia="zh-CN"/>
              </w:rPr>
              <w:t xml:space="preserve">for </w:t>
            </w:r>
            <w:r w:rsidR="009D0E42">
              <w:rPr>
                <w:noProof/>
                <w:lang w:eastAsia="zh-CN"/>
              </w:rPr>
              <w:t xml:space="preserve">CAPIF-8 </w:t>
            </w:r>
            <w:r w:rsidR="00D7107F">
              <w:rPr>
                <w:noProof/>
                <w:lang w:eastAsia="zh-CN"/>
              </w:rPr>
              <w:t>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74A8D" w:rsidR="001E41F3" w:rsidRDefault="0031387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39E8" w:rsidR="001E41F3" w:rsidRDefault="00D67F0C">
            <w:pPr>
              <w:pStyle w:val="CRCoverPage"/>
              <w:spacing w:after="0"/>
              <w:ind w:left="100"/>
              <w:rPr>
                <w:noProof/>
              </w:rPr>
            </w:pPr>
            <w:r w:rsidRPr="00F747B8">
              <w:rPr>
                <w:rFonts w:cs="Arial"/>
              </w:rPr>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D28BF" w:rsidR="001E41F3" w:rsidRDefault="004D5235">
            <w:pPr>
              <w:pStyle w:val="CRCoverPage"/>
              <w:spacing w:after="0"/>
              <w:ind w:left="100"/>
              <w:rPr>
                <w:noProof/>
              </w:rPr>
            </w:pPr>
            <w:r>
              <w:t>202</w:t>
            </w:r>
            <w:r w:rsidR="00D542CB">
              <w:t>5</w:t>
            </w:r>
            <w:r>
              <w:t>-</w:t>
            </w:r>
            <w:r w:rsidR="008B319A">
              <w:t>02-</w:t>
            </w:r>
            <w:r w:rsidR="0031387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3BB5B" w:rsidR="001E41F3" w:rsidRDefault="003138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8AFB5" w:rsidR="001E41F3" w:rsidRDefault="004D5235">
            <w:pPr>
              <w:pStyle w:val="CRCoverPage"/>
              <w:spacing w:after="0"/>
              <w:ind w:left="100"/>
              <w:rPr>
                <w:noProof/>
              </w:rPr>
            </w:pPr>
            <w:r>
              <w:t>Rel-</w:t>
            </w:r>
            <w:r w:rsidR="003138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4A85F" w:rsidR="001E41F3" w:rsidRDefault="006069F5" w:rsidP="008A52F0">
            <w:pPr>
              <w:pStyle w:val="CRCoverPage"/>
              <w:spacing w:after="0"/>
              <w:ind w:left="100"/>
              <w:rPr>
                <w:noProof/>
                <w:lang w:eastAsia="zh-CN"/>
              </w:rPr>
            </w:pPr>
            <w:r>
              <w:rPr>
                <w:noProof/>
              </w:rPr>
              <w:t>This CR is</w:t>
            </w:r>
            <w:r w:rsidR="008A52F0">
              <w:rPr>
                <w:noProof/>
              </w:rPr>
              <w:t xml:space="preserve"> to </w:t>
            </w:r>
            <w:r>
              <w:rPr>
                <w:noProof/>
              </w:rPr>
              <w:t xml:space="preserve">clarify </w:t>
            </w:r>
            <w:r w:rsidR="00885E0B">
              <w:rPr>
                <w:noProof/>
              </w:rPr>
              <w:t>RO authentication and a</w:t>
            </w:r>
            <w:r w:rsidR="00170157">
              <w:rPr>
                <w:noProof/>
              </w:rPr>
              <w:t xml:space="preserve">uthorization information </w:t>
            </w:r>
            <w:r w:rsidR="00D7107F">
              <w:rPr>
                <w:noProof/>
                <w:lang w:eastAsia="zh-CN"/>
              </w:rPr>
              <w:t>for the CAPIF-8 reference point</w:t>
            </w:r>
            <w:r w:rsidR="00D67F0C">
              <w:rPr>
                <w:noProof/>
              </w:rPr>
              <w:t xml:space="preserve"> </w:t>
            </w:r>
            <w:r w:rsidR="00170157">
              <w:rPr>
                <w:noProof/>
              </w:rPr>
              <w:t>(</w:t>
            </w:r>
            <w:r w:rsidR="00D67F0C">
              <w:rPr>
                <w:noProof/>
              </w:rPr>
              <w:t>i.e., between the ROF and the CCF</w:t>
            </w:r>
            <w:r w:rsidR="00170157">
              <w:rPr>
                <w:noProof/>
              </w:rPr>
              <w:t>)</w:t>
            </w:r>
            <w:r>
              <w:rPr>
                <w:noProof/>
              </w:rPr>
              <w:t xml:space="preserve"> to avoid ambiguity</w:t>
            </w:r>
            <w:r w:rsidR="00C11FF8">
              <w:rPr>
                <w:rFonts w:hint="eastAsia"/>
                <w:noProof/>
                <w:lang w:eastAsia="zh-CN"/>
              </w:rPr>
              <w:t>.</w:t>
            </w:r>
            <w:r w:rsidR="00C11FF8">
              <w:rPr>
                <w:noProof/>
                <w:lang w:eastAsia="zh-CN"/>
              </w:rPr>
              <w:t xml:space="preserve"> This is in line with the conclusions for KI#1.2 in TR 33.700-22.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5BF23" w:rsidR="001E41F3" w:rsidRDefault="00351BA5">
            <w:pPr>
              <w:pStyle w:val="CRCoverPage"/>
              <w:spacing w:after="0"/>
              <w:ind w:left="100"/>
              <w:rPr>
                <w:noProof/>
              </w:rPr>
            </w:pPr>
            <w:r>
              <w:rPr>
                <w:noProof/>
              </w:rPr>
              <w:t>N</w:t>
            </w:r>
            <w:r w:rsidR="00D67F0C">
              <w:rPr>
                <w:noProof/>
              </w:rPr>
              <w:t xml:space="preserve">ormative text </w:t>
            </w:r>
            <w:r w:rsidR="006069F5">
              <w:rPr>
                <w:noProof/>
              </w:rPr>
              <w:t xml:space="preserve">provided to clarify </w:t>
            </w:r>
            <w:r w:rsidR="00170157">
              <w:rPr>
                <w:noProof/>
              </w:rPr>
              <w:t xml:space="preserve">authorization information and </w:t>
            </w:r>
            <w:r w:rsidR="006069F5">
              <w:rPr>
                <w:noProof/>
              </w:rPr>
              <w:t xml:space="preserve">RO authentication </w:t>
            </w:r>
            <w:r w:rsidR="00D67F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B1648" w:rsidR="001E41F3" w:rsidRDefault="006069F5">
            <w:pPr>
              <w:pStyle w:val="CRCoverPage"/>
              <w:spacing w:after="0"/>
              <w:ind w:left="100"/>
              <w:rPr>
                <w:noProof/>
              </w:rPr>
            </w:pPr>
            <w:r>
              <w:rPr>
                <w:noProof/>
              </w:rPr>
              <w:t>Mis-implementation and cause incompatibility</w:t>
            </w:r>
            <w:r w:rsidR="008A52F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8DDAF" w:rsidR="001E41F3" w:rsidRDefault="004B2ED8">
            <w:pPr>
              <w:pStyle w:val="CRCoverPage"/>
              <w:spacing w:after="0"/>
              <w:ind w:left="100"/>
              <w:rPr>
                <w:noProof/>
              </w:rPr>
            </w:pPr>
            <w:r>
              <w:rPr>
                <w:noProof/>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EE0D" w:rsidR="001E41F3" w:rsidRDefault="008A5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66807" w:rsidR="001E41F3" w:rsidRDefault="008A5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19F66" w:rsidR="001E41F3" w:rsidRDefault="008A5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626BE"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5BEBF05" w14:textId="77777777" w:rsidR="00F262E7" w:rsidRDefault="00F262E7" w:rsidP="00F262E7">
      <w:pPr>
        <w:pStyle w:val="Heading3"/>
      </w:pPr>
      <w:bookmarkStart w:id="2" w:name="_Toc161750971"/>
      <w:r w:rsidRPr="002E38E8">
        <w:t>6.</w:t>
      </w:r>
      <w:r>
        <w:t>5.3</w:t>
      </w:r>
      <w:r w:rsidRPr="002E38E8">
        <w:tab/>
        <w:t xml:space="preserve">Authentication and </w:t>
      </w:r>
      <w:r>
        <w:t>a</w:t>
      </w:r>
      <w:r w:rsidRPr="002E38E8">
        <w:t>uthorization</w:t>
      </w:r>
      <w:r>
        <w:t xml:space="preserve"> for RNAA</w:t>
      </w:r>
      <w:bookmarkEnd w:id="2"/>
    </w:p>
    <w:p w14:paraId="31B323C5" w14:textId="77777777" w:rsidR="00F262E7" w:rsidRDefault="00F262E7" w:rsidP="00F262E7">
      <w:pPr>
        <w:pStyle w:val="Heading4"/>
      </w:pPr>
      <w:bookmarkStart w:id="3" w:name="_Toc161750972"/>
      <w:r w:rsidRPr="0074082F">
        <w:t>6.5.</w:t>
      </w:r>
      <w:r w:rsidRPr="00A9641B">
        <w:t>3.</w:t>
      </w:r>
      <w:r w:rsidRPr="0074082F">
        <w:t>1</w:t>
      </w:r>
      <w:r>
        <w:tab/>
        <w:t>General</w:t>
      </w:r>
      <w:bookmarkEnd w:id="3"/>
      <w:r>
        <w:t xml:space="preserve"> </w:t>
      </w:r>
    </w:p>
    <w:p w14:paraId="40700745" w14:textId="77777777" w:rsidR="00F262E7" w:rsidRDefault="00F262E7" w:rsidP="00F262E7">
      <w:r w:rsidRPr="00E72472">
        <w:t>The authorization function shall obtain the necessary permission from the resource owner for allowing the API invoker to access a northbound API.</w:t>
      </w:r>
    </w:p>
    <w:p w14:paraId="24D3BF94" w14:textId="77777777" w:rsidR="00F262E7" w:rsidRDefault="00F262E7" w:rsidP="00F262E7">
      <w:r>
        <w:t xml:space="preserve">RNAA shall use token-based authorization using OAuth 2.0 framework with the following roles: </w:t>
      </w:r>
    </w:p>
    <w:p w14:paraId="6A695E9D" w14:textId="77777777" w:rsidR="00F262E7" w:rsidRDefault="00F262E7" w:rsidP="00F262E7">
      <w:pPr>
        <w:pStyle w:val="B1"/>
      </w:pPr>
      <w:r>
        <w:t>-</w:t>
      </w:r>
      <w:r>
        <w:tab/>
        <w:t xml:space="preserve">The API invoker has the role of the OAuth 2.0 client. </w:t>
      </w:r>
    </w:p>
    <w:p w14:paraId="675FA2AC" w14:textId="77777777" w:rsidR="00F262E7" w:rsidRDefault="00F262E7" w:rsidP="00F262E7">
      <w:pPr>
        <w:pStyle w:val="B1"/>
      </w:pPr>
      <w:r>
        <w:t>-</w:t>
      </w:r>
      <w:r>
        <w:tab/>
        <w:t xml:space="preserve">The CCF has the role of the OAuth 2.0 authorization server, i.e., providing the access token used for RNAA. </w:t>
      </w:r>
    </w:p>
    <w:p w14:paraId="5AF08111" w14:textId="77777777" w:rsidR="00F262E7" w:rsidRDefault="00F262E7" w:rsidP="00F262E7">
      <w:pPr>
        <w:pStyle w:val="B1"/>
        <w:rPr>
          <w:color w:val="000000"/>
          <w:sz w:val="21"/>
        </w:rPr>
      </w:pPr>
      <w:r>
        <w:t>-</w:t>
      </w:r>
      <w:r>
        <w:tab/>
        <w:t xml:space="preserve">The AEF has the role of the resource server. </w:t>
      </w:r>
    </w:p>
    <w:p w14:paraId="5794482F" w14:textId="77777777" w:rsidR="00F262E7" w:rsidRDefault="00F262E7" w:rsidP="00F262E7">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6EA21933" w14:textId="0FEBD293" w:rsidR="00F262E7" w:rsidRDefault="00F262E7" w:rsidP="00F262E7">
      <w:r>
        <w:t>T</w:t>
      </w:r>
      <w:r w:rsidRPr="008849F7">
        <w:t>he resource owner</w:t>
      </w:r>
      <w:r w:rsidRPr="00725A2F">
        <w:t xml:space="preserve"> may be the user of the UE or the owner of the subscription depending on the use case and regulations.</w:t>
      </w:r>
      <w:ins w:id="4" w:author="Zander Lei" w:date="2025-01-27T15:37:00Z">
        <w:r w:rsidR="004973BD">
          <w:t xml:space="preserve"> </w:t>
        </w:r>
      </w:ins>
      <w:r w:rsidRPr="00725A2F">
        <w:t xml:space="preserve">The </w:t>
      </w:r>
      <w:r w:rsidRPr="008849F7">
        <w:t>resource owner ID is specified as the GPSI of the corresponding UE if the resource is related to a UE.</w:t>
      </w:r>
    </w:p>
    <w:p w14:paraId="5BADA978" w14:textId="1A81B8FF" w:rsidR="00F262E7" w:rsidRPr="00E41902" w:rsidRDefault="00F262E7" w:rsidP="00E41902">
      <w:pPr>
        <w:pStyle w:val="NO"/>
      </w:pPr>
      <w:r w:rsidRPr="00E41902">
        <w:t xml:space="preserve">NOTE: </w:t>
      </w:r>
      <w:ins w:id="5" w:author="Zander Lei" w:date="2025-01-27T15:28:00Z">
        <w:r w:rsidR="00E41902">
          <w:tab/>
        </w:r>
      </w:ins>
      <w:r w:rsidRPr="00E41902">
        <w:t>The present document does not specify the resource owner.</w:t>
      </w:r>
    </w:p>
    <w:p w14:paraId="304B48D2" w14:textId="77777777" w:rsidR="00F262E7" w:rsidRDefault="00F262E7" w:rsidP="00F262E7">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2D4EAACC" w14:textId="77777777" w:rsidR="00D83D62" w:rsidRDefault="00E41902" w:rsidP="00E41902">
      <w:pPr>
        <w:rPr>
          <w:ins w:id="6" w:author="Zander Lei" w:date="2025-01-27T15:31:00Z"/>
        </w:rPr>
      </w:pPr>
      <w:ins w:id="7" w:author="Zander Lei" w:date="2025-01-27T15:31:00Z">
        <w:r w:rsidRPr="00181A07">
          <w:t>Authorization information/authorization revocation information is transferred between the ROF and the CCF via secure CAPIF-8 reference point.</w:t>
        </w:r>
        <w:r>
          <w:t xml:space="preserve"> </w:t>
        </w:r>
      </w:ins>
    </w:p>
    <w:p w14:paraId="3E599D01" w14:textId="194CAB27" w:rsidR="00E41902" w:rsidRDefault="00E41902" w:rsidP="00E41902">
      <w:pPr>
        <w:rPr>
          <w:ins w:id="8" w:author="Zander Lei" w:date="2025-01-27T15:26:00Z"/>
          <w:lang w:eastAsia="zh-CN"/>
        </w:rPr>
      </w:pPr>
      <w:ins w:id="9" w:author="Zander Lei" w:date="2025-01-27T15:26:00Z">
        <w:r>
          <w:rPr>
            <w:lang w:eastAsia="zh-CN"/>
          </w:rPr>
          <w:t xml:space="preserve">The resource owner is authenticated before </w:t>
        </w:r>
      </w:ins>
      <w:ins w:id="10" w:author="Zander Lei" w:date="2025-01-27T15:30:00Z">
        <w:r>
          <w:rPr>
            <w:lang w:eastAsia="zh-CN"/>
          </w:rPr>
          <w:t xml:space="preserve">CCF </w:t>
        </w:r>
      </w:ins>
      <w:ins w:id="11" w:author="Zander Lei" w:date="2025-01-27T15:26:00Z">
        <w:r>
          <w:rPr>
            <w:lang w:eastAsia="zh-CN"/>
          </w:rPr>
          <w:t xml:space="preserve">accepting resource owner authorization and authorization revocation information. </w:t>
        </w:r>
      </w:ins>
    </w:p>
    <w:p w14:paraId="3E794187" w14:textId="073B57BB" w:rsidR="00E41902" w:rsidRPr="00E41902" w:rsidRDefault="00E41902" w:rsidP="00E41902">
      <w:pPr>
        <w:pStyle w:val="NO"/>
        <w:rPr>
          <w:ins w:id="12" w:author="Zander Lei" w:date="2025-01-27T15:29:00Z"/>
        </w:rPr>
      </w:pPr>
      <w:ins w:id="13" w:author="Zander Lei" w:date="2025-01-27T15:29:00Z">
        <w:r w:rsidRPr="00E41902">
          <w:t xml:space="preserve">NOTE: </w:t>
        </w:r>
        <w:r>
          <w:tab/>
        </w:r>
        <w:r>
          <w:rPr>
            <w:lang w:eastAsia="zh-CN"/>
          </w:rPr>
          <w:t>How to authenticate the resource owner is left to implementation</w:t>
        </w:r>
        <w:r w:rsidRPr="00E41902">
          <w:t>.</w:t>
        </w:r>
      </w:ins>
    </w:p>
    <w:p w14:paraId="53356D2A" w14:textId="77777777" w:rsidR="00F262E7" w:rsidRPr="0046258F" w:rsidRDefault="00F262E7" w:rsidP="00F262E7">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43A9CC09" w14:textId="77777777" w:rsidR="00F262E7" w:rsidRDefault="00F262E7" w:rsidP="00F262E7">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64053EB3" w14:textId="77777777" w:rsidR="00F262E7" w:rsidRDefault="00F262E7" w:rsidP="00F262E7">
      <w:pPr>
        <w:pStyle w:val="B1"/>
      </w:pPr>
      <w:r w:rsidRPr="007B4CDE">
        <w:t xml:space="preserve">1) checking the token integrity and </w:t>
      </w:r>
    </w:p>
    <w:p w14:paraId="3843332B" w14:textId="77777777" w:rsidR="00F262E7" w:rsidRPr="00653DD3" w:rsidRDefault="00F262E7" w:rsidP="00F262E7">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050EBFCF" w14:textId="77777777" w:rsidR="00F262E7" w:rsidRPr="00356483" w:rsidRDefault="00F262E7" w:rsidP="00F262E7">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1E10ABE" w14:textId="77777777" w:rsidR="00F262E7" w:rsidRDefault="00F262E7" w:rsidP="00F262E7">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5165EABF" w14:textId="77777777" w:rsidR="00F262E7" w:rsidRDefault="00F262E7" w:rsidP="00F262E7">
      <w:r>
        <w:t xml:space="preserve">For authorization, the following </w:t>
      </w:r>
      <w:r w:rsidRPr="008D131F">
        <w:t xml:space="preserve">OAuth 2.0 </w:t>
      </w:r>
      <w:r>
        <w:t xml:space="preserve">flows </w:t>
      </w:r>
      <w:r w:rsidRPr="00CC2AC1">
        <w:t xml:space="preserve">may </w:t>
      </w:r>
      <w:r>
        <w:t>be used:</w:t>
      </w:r>
    </w:p>
    <w:p w14:paraId="4DEB856A" w14:textId="77777777" w:rsidR="00F262E7" w:rsidRDefault="00F262E7" w:rsidP="00F262E7">
      <w:pPr>
        <w:pStyle w:val="B1"/>
      </w:pPr>
      <w:r>
        <w:t>-</w:t>
      </w:r>
      <w:r>
        <w:tab/>
        <w:t xml:space="preserve">Client credential flow (according to </w:t>
      </w:r>
      <w:r w:rsidRPr="005C7D27">
        <w:rPr>
          <w:lang w:val="en-US"/>
        </w:rPr>
        <w:t>RFC 6749 [4])</w:t>
      </w:r>
      <w:r>
        <w:t>,</w:t>
      </w:r>
    </w:p>
    <w:p w14:paraId="5F6A2027" w14:textId="77777777" w:rsidR="00F262E7" w:rsidRDefault="00F262E7" w:rsidP="00F262E7">
      <w:pPr>
        <w:pStyle w:val="B1"/>
      </w:pPr>
      <w:r>
        <w:t>-</w:t>
      </w:r>
      <w:r>
        <w:tab/>
        <w:t xml:space="preserve">Authorization code flow (according to </w:t>
      </w:r>
      <w:r w:rsidRPr="005C7D27">
        <w:rPr>
          <w:lang w:val="en-US"/>
        </w:rPr>
        <w:t>RFC 6749 [4])</w:t>
      </w:r>
      <w:r>
        <w:t xml:space="preserve">, or </w:t>
      </w:r>
    </w:p>
    <w:p w14:paraId="0560608C" w14:textId="77777777" w:rsidR="00F262E7" w:rsidRDefault="00F262E7" w:rsidP="00F262E7">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D648F4F" w14:textId="77777777" w:rsidR="00F262E7" w:rsidRDefault="00F262E7" w:rsidP="00F262E7">
      <w:r>
        <w:t xml:space="preserve">CCF shall indicate the </w:t>
      </w:r>
      <w:r w:rsidRPr="008D131F">
        <w:t xml:space="preserve">selected </w:t>
      </w:r>
      <w:r>
        <w:t>flows to the API invoker.</w:t>
      </w:r>
    </w:p>
    <w:p w14:paraId="75DAA93B" w14:textId="77777777" w:rsidR="00F262E7" w:rsidRDefault="00F262E7" w:rsidP="00F262E7">
      <w:r>
        <w:t>CCF shall give service authorization which subscribers or users can use RNAA.</w:t>
      </w:r>
    </w:p>
    <w:p w14:paraId="609B2CF9" w14:textId="77777777" w:rsidR="00F262E7" w:rsidRDefault="00F262E7" w:rsidP="00F262E7">
      <w:r>
        <w:lastRenderedPageBreak/>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C194611" w14:textId="77777777" w:rsidR="00F262E7" w:rsidRPr="00DB0FAE" w:rsidRDefault="00F262E7" w:rsidP="00F262E7">
      <w:pPr>
        <w:pStyle w:val="NO"/>
      </w:pPr>
      <w:r w:rsidRPr="00DB0FAE">
        <w:t xml:space="preserve">NOTE: In </w:t>
      </w:r>
      <w:r>
        <w:t>the present document</w:t>
      </w:r>
      <w:r w:rsidRPr="00DB0FAE">
        <w:t>, only a UE accessing its own resources is considered if the API invoker is on a UE.</w:t>
      </w: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B64F4" w14:textId="77777777" w:rsidR="00C05F30" w:rsidRDefault="00C05F30">
      <w:r>
        <w:separator/>
      </w:r>
    </w:p>
  </w:endnote>
  <w:endnote w:type="continuationSeparator" w:id="0">
    <w:p w14:paraId="54690730" w14:textId="77777777" w:rsidR="00C05F30" w:rsidRDefault="00C0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6A50F" w14:textId="77777777" w:rsidR="00C05F30" w:rsidRDefault="00C05F30">
      <w:r>
        <w:separator/>
      </w:r>
    </w:p>
  </w:footnote>
  <w:footnote w:type="continuationSeparator" w:id="0">
    <w:p w14:paraId="3345645A" w14:textId="77777777" w:rsidR="00C05F30" w:rsidRDefault="00C05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C93D83"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321"/>
    <w:rsid w:val="000A6394"/>
    <w:rsid w:val="000B7FED"/>
    <w:rsid w:val="000C038A"/>
    <w:rsid w:val="000C6598"/>
    <w:rsid w:val="000D44B3"/>
    <w:rsid w:val="000E014D"/>
    <w:rsid w:val="000F5860"/>
    <w:rsid w:val="00127127"/>
    <w:rsid w:val="00145D43"/>
    <w:rsid w:val="00156BE0"/>
    <w:rsid w:val="00170157"/>
    <w:rsid w:val="00192C46"/>
    <w:rsid w:val="001A08B3"/>
    <w:rsid w:val="001A7B60"/>
    <w:rsid w:val="001B4036"/>
    <w:rsid w:val="001B52F0"/>
    <w:rsid w:val="001B7A65"/>
    <w:rsid w:val="001D3384"/>
    <w:rsid w:val="001E41F3"/>
    <w:rsid w:val="0026004D"/>
    <w:rsid w:val="002640DD"/>
    <w:rsid w:val="00275D12"/>
    <w:rsid w:val="00284FEB"/>
    <w:rsid w:val="002860C4"/>
    <w:rsid w:val="00294E31"/>
    <w:rsid w:val="002B5741"/>
    <w:rsid w:val="002D4A2B"/>
    <w:rsid w:val="002E1138"/>
    <w:rsid w:val="002E472E"/>
    <w:rsid w:val="00305409"/>
    <w:rsid w:val="00313874"/>
    <w:rsid w:val="0034108E"/>
    <w:rsid w:val="00351BA5"/>
    <w:rsid w:val="003609EF"/>
    <w:rsid w:val="0036231A"/>
    <w:rsid w:val="00374DD4"/>
    <w:rsid w:val="00397AD1"/>
    <w:rsid w:val="003A7B2F"/>
    <w:rsid w:val="003C2DBE"/>
    <w:rsid w:val="003D5188"/>
    <w:rsid w:val="003E019C"/>
    <w:rsid w:val="003E1A36"/>
    <w:rsid w:val="00410371"/>
    <w:rsid w:val="004242F1"/>
    <w:rsid w:val="00432FF2"/>
    <w:rsid w:val="00437472"/>
    <w:rsid w:val="004429DD"/>
    <w:rsid w:val="00444E6E"/>
    <w:rsid w:val="004556EF"/>
    <w:rsid w:val="004612E8"/>
    <w:rsid w:val="00473050"/>
    <w:rsid w:val="00482288"/>
    <w:rsid w:val="004973BD"/>
    <w:rsid w:val="004A52C6"/>
    <w:rsid w:val="004B2ED8"/>
    <w:rsid w:val="004B75B7"/>
    <w:rsid w:val="004C2BC0"/>
    <w:rsid w:val="004C7A1F"/>
    <w:rsid w:val="004D5235"/>
    <w:rsid w:val="004E52BE"/>
    <w:rsid w:val="004F1C30"/>
    <w:rsid w:val="005009D9"/>
    <w:rsid w:val="0051580D"/>
    <w:rsid w:val="00535932"/>
    <w:rsid w:val="00537C49"/>
    <w:rsid w:val="00543660"/>
    <w:rsid w:val="00546764"/>
    <w:rsid w:val="00547111"/>
    <w:rsid w:val="00550765"/>
    <w:rsid w:val="00563BF4"/>
    <w:rsid w:val="00592D74"/>
    <w:rsid w:val="005E2C44"/>
    <w:rsid w:val="006069F5"/>
    <w:rsid w:val="00621188"/>
    <w:rsid w:val="006257ED"/>
    <w:rsid w:val="0065536E"/>
    <w:rsid w:val="00665C47"/>
    <w:rsid w:val="00695808"/>
    <w:rsid w:val="00695A6C"/>
    <w:rsid w:val="00696430"/>
    <w:rsid w:val="006B46FB"/>
    <w:rsid w:val="006E21FB"/>
    <w:rsid w:val="0078484F"/>
    <w:rsid w:val="00785599"/>
    <w:rsid w:val="00792342"/>
    <w:rsid w:val="007929A9"/>
    <w:rsid w:val="007977A8"/>
    <w:rsid w:val="007A4B04"/>
    <w:rsid w:val="007B1963"/>
    <w:rsid w:val="007B512A"/>
    <w:rsid w:val="007C2097"/>
    <w:rsid w:val="007D6A07"/>
    <w:rsid w:val="007E09D5"/>
    <w:rsid w:val="007F7259"/>
    <w:rsid w:val="008040A8"/>
    <w:rsid w:val="008279FA"/>
    <w:rsid w:val="00853617"/>
    <w:rsid w:val="00853F77"/>
    <w:rsid w:val="008626E7"/>
    <w:rsid w:val="00864D81"/>
    <w:rsid w:val="00870EE7"/>
    <w:rsid w:val="00880A55"/>
    <w:rsid w:val="00885E0B"/>
    <w:rsid w:val="008863B9"/>
    <w:rsid w:val="0088765D"/>
    <w:rsid w:val="00887DA0"/>
    <w:rsid w:val="00894BC0"/>
    <w:rsid w:val="008A45A6"/>
    <w:rsid w:val="008A52F0"/>
    <w:rsid w:val="008B319A"/>
    <w:rsid w:val="008B5E0B"/>
    <w:rsid w:val="008B7764"/>
    <w:rsid w:val="008C3836"/>
    <w:rsid w:val="008D2AA7"/>
    <w:rsid w:val="008D39FE"/>
    <w:rsid w:val="008F3789"/>
    <w:rsid w:val="008F686C"/>
    <w:rsid w:val="009148DE"/>
    <w:rsid w:val="00921737"/>
    <w:rsid w:val="00930A4F"/>
    <w:rsid w:val="00933F8C"/>
    <w:rsid w:val="00941E30"/>
    <w:rsid w:val="009777D9"/>
    <w:rsid w:val="00991B88"/>
    <w:rsid w:val="009A5195"/>
    <w:rsid w:val="009A5753"/>
    <w:rsid w:val="009A579D"/>
    <w:rsid w:val="009D0E42"/>
    <w:rsid w:val="009D1170"/>
    <w:rsid w:val="009E3297"/>
    <w:rsid w:val="009F734F"/>
    <w:rsid w:val="00A1069F"/>
    <w:rsid w:val="00A11F8F"/>
    <w:rsid w:val="00A246B6"/>
    <w:rsid w:val="00A408AF"/>
    <w:rsid w:val="00A47E70"/>
    <w:rsid w:val="00A50CF0"/>
    <w:rsid w:val="00A7671C"/>
    <w:rsid w:val="00A9137E"/>
    <w:rsid w:val="00AA2CBC"/>
    <w:rsid w:val="00AB4B97"/>
    <w:rsid w:val="00AC5820"/>
    <w:rsid w:val="00AD1CD8"/>
    <w:rsid w:val="00AD5CB7"/>
    <w:rsid w:val="00AE3114"/>
    <w:rsid w:val="00B13F88"/>
    <w:rsid w:val="00B258BB"/>
    <w:rsid w:val="00B35EB1"/>
    <w:rsid w:val="00B525E7"/>
    <w:rsid w:val="00B6460F"/>
    <w:rsid w:val="00B660AB"/>
    <w:rsid w:val="00B67B97"/>
    <w:rsid w:val="00B7135B"/>
    <w:rsid w:val="00B843FB"/>
    <w:rsid w:val="00B968C8"/>
    <w:rsid w:val="00BA3EC5"/>
    <w:rsid w:val="00BA51D9"/>
    <w:rsid w:val="00BB5DFC"/>
    <w:rsid w:val="00BD279D"/>
    <w:rsid w:val="00BD6BB8"/>
    <w:rsid w:val="00C05F30"/>
    <w:rsid w:val="00C11FF8"/>
    <w:rsid w:val="00C12D8A"/>
    <w:rsid w:val="00C2624E"/>
    <w:rsid w:val="00C40070"/>
    <w:rsid w:val="00C66BA2"/>
    <w:rsid w:val="00C713E5"/>
    <w:rsid w:val="00C95985"/>
    <w:rsid w:val="00CC5026"/>
    <w:rsid w:val="00CC5E3D"/>
    <w:rsid w:val="00CC68D0"/>
    <w:rsid w:val="00CF2230"/>
    <w:rsid w:val="00CF5C18"/>
    <w:rsid w:val="00D03F9A"/>
    <w:rsid w:val="00D06D51"/>
    <w:rsid w:val="00D212CC"/>
    <w:rsid w:val="00D24991"/>
    <w:rsid w:val="00D4325F"/>
    <w:rsid w:val="00D50255"/>
    <w:rsid w:val="00D542CB"/>
    <w:rsid w:val="00D55BE4"/>
    <w:rsid w:val="00D634C2"/>
    <w:rsid w:val="00D66520"/>
    <w:rsid w:val="00D67F0C"/>
    <w:rsid w:val="00D7107F"/>
    <w:rsid w:val="00D83D62"/>
    <w:rsid w:val="00D9340F"/>
    <w:rsid w:val="00DE34CF"/>
    <w:rsid w:val="00E13F3D"/>
    <w:rsid w:val="00E17DB0"/>
    <w:rsid w:val="00E339EB"/>
    <w:rsid w:val="00E34898"/>
    <w:rsid w:val="00E41902"/>
    <w:rsid w:val="00E55C56"/>
    <w:rsid w:val="00E86E8F"/>
    <w:rsid w:val="00EB09B7"/>
    <w:rsid w:val="00EC6CFD"/>
    <w:rsid w:val="00EC7652"/>
    <w:rsid w:val="00EE5018"/>
    <w:rsid w:val="00EE7D7C"/>
    <w:rsid w:val="00F137F9"/>
    <w:rsid w:val="00F25D98"/>
    <w:rsid w:val="00F262E7"/>
    <w:rsid w:val="00F300FB"/>
    <w:rsid w:val="00F428DB"/>
    <w:rsid w:val="00F51EF2"/>
    <w:rsid w:val="00F77063"/>
    <w:rsid w:val="00FB6386"/>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2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EB298-9D94-4D33-9098-3B9E4AC29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Zander Lei</cp:lastModifiedBy>
  <cp:revision>5</cp:revision>
  <cp:lastPrinted>1899-12-31T23:00:00Z</cp:lastPrinted>
  <dcterms:created xsi:type="dcterms:W3CDTF">2025-02-10T02:18:00Z</dcterms:created>
  <dcterms:modified xsi:type="dcterms:W3CDTF">2025-02-10T02:56:00Z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